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E0EA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215CC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E7415">
        <w:rPr>
          <w:b/>
          <w:noProof/>
          <w:sz w:val="24"/>
        </w:rPr>
        <w:t>40319</w:t>
      </w:r>
    </w:p>
    <w:p w14:paraId="3B0F2F33" w14:textId="77777777" w:rsidR="006A45BA" w:rsidRPr="006A45BA" w:rsidRDefault="006215C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15CC">
        <w:rPr>
          <w:b/>
          <w:noProof/>
          <w:sz w:val="24"/>
        </w:rPr>
        <w:t>Maastricht</w:t>
      </w:r>
      <w:r w:rsidR="006374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</w:t>
      </w:r>
      <w:r w:rsidR="00C9685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234041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5092883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80E49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0BCE9F0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15CC" w:rsidRPr="006215CC"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  <w:r w:rsidR="00E7079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70797" w:rsidRPr="00E70797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</w:p>
    <w:p w14:paraId="10B749B4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15CC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SID on </w:t>
      </w:r>
      <w:r w:rsidR="007D5A3A" w:rsidRPr="007D5A3A">
        <w:rPr>
          <w:rFonts w:ascii="Arial" w:eastAsia="Batang" w:hAnsi="Arial" w:cs="Arial"/>
          <w:b/>
          <w:sz w:val="24"/>
          <w:szCs w:val="24"/>
          <w:lang w:eastAsia="zh-CN"/>
        </w:rPr>
        <w:t>Study on additional topological enhancements for NR</w:t>
      </w:r>
    </w:p>
    <w:p w14:paraId="62932B6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2F5AE71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A3A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BB25B1">
        <w:rPr>
          <w:rFonts w:ascii="Arial" w:eastAsia="Batang" w:hAnsi="Arial"/>
          <w:b/>
          <w:sz w:val="24"/>
          <w:szCs w:val="24"/>
          <w:lang w:eastAsia="zh-CN"/>
        </w:rPr>
        <w:t>2.7</w:t>
      </w:r>
    </w:p>
    <w:p w14:paraId="66320794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59B38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447FD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 xml:space="preserve">3GPP </w:t>
        </w:r>
        <w:r w:rsidR="003D2781" w:rsidRPr="00BC642A">
          <w:rPr>
            <w:rStyle w:val="a9"/>
          </w:rPr>
          <w:t>T</w:t>
        </w:r>
        <w:r w:rsidR="003D2781" w:rsidRPr="00BC642A">
          <w:rPr>
            <w:rStyle w:val="a9"/>
          </w:rPr>
          <w:t>R 21.900</w:t>
        </w:r>
      </w:hyperlink>
    </w:p>
    <w:p w14:paraId="28C9AD93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623CD">
        <w:rPr>
          <w:sz w:val="32"/>
          <w:szCs w:val="32"/>
        </w:rPr>
        <w:t xml:space="preserve"> </w:t>
      </w:r>
      <w:r w:rsidR="001623CD" w:rsidRPr="001623CD">
        <w:rPr>
          <w:sz w:val="32"/>
          <w:szCs w:val="32"/>
        </w:rPr>
        <w:t>Study on additional topological enhancements for NR</w:t>
      </w:r>
      <w:r w:rsidRPr="00F5429B">
        <w:rPr>
          <w:sz w:val="32"/>
          <w:szCs w:val="32"/>
        </w:rPr>
        <w:tab/>
      </w:r>
    </w:p>
    <w:p w14:paraId="5C14B9A4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22AF3B" w14:textId="77777777" w:rsidR="00D903CF" w:rsidRPr="00F5429B" w:rsidRDefault="00D903CF" w:rsidP="00D4378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8382C">
        <w:rPr>
          <w:sz w:val="32"/>
          <w:szCs w:val="32"/>
        </w:rPr>
        <w:t xml:space="preserve"> </w:t>
      </w:r>
      <w:r w:rsidR="00942023">
        <w:rPr>
          <w:sz w:val="32"/>
          <w:szCs w:val="32"/>
        </w:rPr>
        <w:t>FS_WAB_</w:t>
      </w:r>
      <w:r w:rsidR="00D4378F">
        <w:rPr>
          <w:sz w:val="32"/>
          <w:szCs w:val="32"/>
        </w:rPr>
        <w:t>5G</w:t>
      </w:r>
      <w:r w:rsidR="00942023">
        <w:rPr>
          <w:sz w:val="32"/>
          <w:szCs w:val="32"/>
        </w:rPr>
        <w:t>Femto_NR</w:t>
      </w:r>
      <w:r w:rsidRPr="00F5429B">
        <w:rPr>
          <w:sz w:val="32"/>
          <w:szCs w:val="32"/>
        </w:rPr>
        <w:tab/>
      </w:r>
    </w:p>
    <w:p w14:paraId="27A93E6E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CCCD31" w14:textId="77777777" w:rsidR="00D903CF" w:rsidRDefault="00D903CF" w:rsidP="009D708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0" w:author="Tianyang Min (閔 天楊)" w:date="2024-03-07T20:10:00Z">
        <w:r w:rsidR="00E70797" w:rsidRPr="00E70797">
          <w:rPr>
            <w:sz w:val="32"/>
            <w:szCs w:val="32"/>
          </w:rPr>
          <w:t>1020082</w:t>
        </w:r>
      </w:ins>
    </w:p>
    <w:p w14:paraId="25E8925D" w14:textId="77777777" w:rsidR="00D67689" w:rsidRPr="00D67689" w:rsidRDefault="00D67689" w:rsidP="00D67689"/>
    <w:p w14:paraId="6643D126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2BB97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19F2F1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2DF070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11DB12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56DEE86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B21CBA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8FB9FC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7221CB2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70B9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D56F7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7B3D0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6BEAFDC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0453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CC9132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312DC0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117D57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64824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E7C8E4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94C14B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58F9C2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165A8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0D9CF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2B53A11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6C3678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68797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08C3FD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58DE6E" w14:textId="77777777" w:rsidR="00953E83" w:rsidRDefault="00953E83" w:rsidP="00953E83"/>
    <w:p w14:paraId="6659F654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8382C" w:rsidRPr="00134B7D">
        <w:rPr>
          <w:rFonts w:cs="Arial"/>
          <w:sz w:val="32"/>
          <w:szCs w:val="32"/>
        </w:rPr>
        <w:t>Rel-1</w:t>
      </w:r>
      <w:r w:rsidR="0038382C">
        <w:rPr>
          <w:rFonts w:cs="Arial"/>
          <w:sz w:val="32"/>
          <w:szCs w:val="32"/>
        </w:rPr>
        <w:t>9</w:t>
      </w:r>
    </w:p>
    <w:p w14:paraId="244BE296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0E4067D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C71B112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DB6F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CF22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1899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C963F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0DC8D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DE911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5EADCD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0A2C7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CB2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CFFB2A" w14:textId="77777777" w:rsidR="004260A5" w:rsidRDefault="005767F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E36208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34BCB4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37F92A" w14:textId="77777777" w:rsidR="004260A5" w:rsidRDefault="004260A5" w:rsidP="004A40BE">
            <w:pPr>
              <w:pStyle w:val="TAC"/>
            </w:pPr>
          </w:p>
        </w:tc>
      </w:tr>
      <w:tr w:rsidR="004260A5" w14:paraId="71581A04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3E80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E38890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FADF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4F58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F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92E495" w14:textId="77777777" w:rsidR="004260A5" w:rsidRDefault="00752E9D" w:rsidP="004A40BE">
            <w:pPr>
              <w:pStyle w:val="TAC"/>
            </w:pPr>
            <w:r>
              <w:t>X</w:t>
            </w:r>
          </w:p>
        </w:tc>
      </w:tr>
      <w:tr w:rsidR="004260A5" w14:paraId="69D1F5F8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BEB0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B4F7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6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ED29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5E1CC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82826A" w14:textId="77777777" w:rsidR="004260A5" w:rsidRDefault="004260A5" w:rsidP="004A40BE">
            <w:pPr>
              <w:pStyle w:val="TAC"/>
            </w:pPr>
          </w:p>
        </w:tc>
      </w:tr>
    </w:tbl>
    <w:p w14:paraId="36D626A7" w14:textId="77777777" w:rsidR="008A76FD" w:rsidRDefault="008A76FD" w:rsidP="001C5C86">
      <w:pPr>
        <w:ind w:right="-99"/>
        <w:rPr>
          <w:b/>
        </w:rPr>
      </w:pPr>
    </w:p>
    <w:p w14:paraId="50959C4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69A025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580784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9607917" w14:textId="77777777">
        <w:trPr>
          <w:cantSplit/>
          <w:jc w:val="center"/>
        </w:trPr>
        <w:tc>
          <w:tcPr>
            <w:tcW w:w="452" w:type="dxa"/>
          </w:tcPr>
          <w:p w14:paraId="252512DE" w14:textId="77777777" w:rsidR="00005179" w:rsidRDefault="00C57E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51A62B" w14:textId="77777777" w:rsidR="00005179" w:rsidRDefault="00005179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5124D69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044A2A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A3077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06F13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24C45F4F" w14:textId="77777777">
        <w:trPr>
          <w:cantSplit/>
          <w:jc w:val="center"/>
        </w:trPr>
        <w:tc>
          <w:tcPr>
            <w:tcW w:w="452" w:type="dxa"/>
          </w:tcPr>
          <w:p w14:paraId="541FC7A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3BA20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78570B94" w14:textId="77777777">
        <w:trPr>
          <w:cantSplit/>
          <w:jc w:val="center"/>
        </w:trPr>
        <w:tc>
          <w:tcPr>
            <w:tcW w:w="452" w:type="dxa"/>
          </w:tcPr>
          <w:p w14:paraId="1C890EF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045EA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1916796C" w14:textId="77777777">
        <w:trPr>
          <w:cantSplit/>
          <w:jc w:val="center"/>
        </w:trPr>
        <w:tc>
          <w:tcPr>
            <w:tcW w:w="452" w:type="dxa"/>
          </w:tcPr>
          <w:p w14:paraId="3E642A5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B95C4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3B490DF" w14:textId="77777777">
        <w:trPr>
          <w:cantSplit/>
          <w:jc w:val="center"/>
        </w:trPr>
        <w:tc>
          <w:tcPr>
            <w:tcW w:w="452" w:type="dxa"/>
          </w:tcPr>
          <w:p w14:paraId="0E3CE5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375B4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26A70F" w14:textId="77777777" w:rsidR="004876B9" w:rsidRDefault="004876B9" w:rsidP="001C5C86">
      <w:pPr>
        <w:ind w:right="-99"/>
        <w:rPr>
          <w:b/>
        </w:rPr>
      </w:pPr>
    </w:p>
    <w:p w14:paraId="52E3C1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569522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680E17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4ADE7266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29A3F95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A15D1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7D1711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0EACD9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4E12A9C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52D78AA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EECE3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69A12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C58C743" w14:textId="77777777" w:rsidR="008835FC" w:rsidRPr="00251D80" w:rsidRDefault="008835FC" w:rsidP="00982CD6">
            <w:pPr>
              <w:pStyle w:val="tah0"/>
            </w:pPr>
          </w:p>
        </w:tc>
      </w:tr>
    </w:tbl>
    <w:p w14:paraId="3D2C714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D0252A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  <w:tblGridChange w:id="2">
          <w:tblGrid>
            <w:gridCol w:w="1242"/>
            <w:gridCol w:w="1134"/>
            <w:gridCol w:w="3402"/>
            <w:gridCol w:w="4536"/>
          </w:tblGrid>
        </w:tblGridChange>
      </w:tblGrid>
      <w:tr w:rsidR="008835FC" w14:paraId="1E9403D2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D29FB2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896380C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14:paraId="2F63592B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160A436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3885A1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0F4560E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85E2087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55F0D97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13D43B92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FFE1B7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6271873D" w14:textId="77777777" w:rsidR="00163676" w:rsidRDefault="00163676" w:rsidP="00D76ED8">
            <w:pPr>
              <w:pStyle w:val="TAL"/>
            </w:pPr>
          </w:p>
        </w:tc>
      </w:tr>
    </w:tbl>
    <w:p w14:paraId="0E12AE11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DAC7F8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A5C844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00D1B6" w14:textId="77777777" w:rsidR="003257EC" w:rsidRDefault="00746154" w:rsidP="003257EC">
      <w:r w:rsidRPr="00746154">
        <w:t xml:space="preserve">The </w:t>
      </w:r>
      <w:r>
        <w:t>justification</w:t>
      </w:r>
      <w:r w:rsidRPr="00746154">
        <w:t xml:space="preserve"> for the study on additional topological enhancements for NR will be categorized into a set of </w:t>
      </w:r>
      <w:r>
        <w:t>justifications</w:t>
      </w:r>
      <w:r w:rsidRPr="00746154">
        <w:t xml:space="preserve"> for Wireless Access Backhaul (WAB)</w:t>
      </w:r>
      <w:r w:rsidR="003C5EEC">
        <w:t xml:space="preserve"> </w:t>
      </w:r>
      <w:r w:rsidRPr="00746154">
        <w:t xml:space="preserve">and a set of </w:t>
      </w:r>
      <w:r>
        <w:t>justifications</w:t>
      </w:r>
      <w:r w:rsidRPr="00746154">
        <w:t xml:space="preserve"> for 5G Femto.</w:t>
      </w:r>
    </w:p>
    <w:p w14:paraId="067A1A5F" w14:textId="77777777" w:rsidR="00746154" w:rsidRDefault="00746154" w:rsidP="003257EC"/>
    <w:p w14:paraId="15526D88" w14:textId="77777777" w:rsidR="00746154" w:rsidRDefault="00746154" w:rsidP="003257EC">
      <w:r>
        <w:t>Wireless Access Backhaul (WAB):</w:t>
      </w:r>
    </w:p>
    <w:p w14:paraId="1640A4AB" w14:textId="77777777" w:rsidR="00C74CE0" w:rsidRDefault="004E28BB" w:rsidP="003257EC">
      <w:r w:rsidRPr="004E28BB">
        <w:t>The legacy building blocks for 5G RAN topologies should be enhanced to provide a broader range of use cases, such as</w:t>
      </w:r>
      <w:r w:rsidR="00C74CE0">
        <w:t>:</w:t>
      </w:r>
    </w:p>
    <w:p w14:paraId="48F9F8AE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5G access for UEs onboard aircrafts, cruise ships, helicopters</w:t>
      </w:r>
      <w:r w:rsidR="00FA1515">
        <w:t>,</w:t>
      </w:r>
      <w:r w:rsidR="00C74CE0" w:rsidRPr="00C74CE0">
        <w:t xml:space="preserve"> and vehicles in remote areas with limited sky visibility</w:t>
      </w:r>
      <w:r w:rsidR="009B3D06">
        <w:t xml:space="preserve"> </w:t>
      </w:r>
      <w:bookmarkStart w:id="3" w:name="_Hlk153367201"/>
      <w:r w:rsidR="009B3D06">
        <w:t>via an onboard gNB</w:t>
      </w:r>
      <w:bookmarkEnd w:id="3"/>
      <w:r w:rsidR="009B3D06">
        <w:t>.</w:t>
      </w:r>
    </w:p>
    <w:p w14:paraId="38C60CC5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Backhauling </w:t>
      </w:r>
      <w:r w:rsidR="009B3D06">
        <w:t xml:space="preserve">of NG and Xn </w:t>
      </w:r>
      <w:r w:rsidR="00C74CE0" w:rsidRPr="00C74CE0">
        <w:t xml:space="preserve">via </w:t>
      </w:r>
      <w:r w:rsidR="009B3D06">
        <w:t xml:space="preserve">TN and </w:t>
      </w:r>
      <w:r w:rsidR="00C74CE0" w:rsidRPr="00C74CE0">
        <w:t xml:space="preserve">NTN, </w:t>
      </w:r>
      <w:r w:rsidR="009B3D06">
        <w:t>including support of</w:t>
      </w:r>
      <w:r w:rsidR="00C74CE0" w:rsidRPr="00C74CE0">
        <w:t xml:space="preserve"> NTN</w:t>
      </w:r>
      <w:r>
        <w:t xml:space="preserve"> &lt;-&gt; </w:t>
      </w:r>
      <w:r w:rsidR="00C74CE0" w:rsidRPr="00C74CE0">
        <w:t>TN handover for backhaul.</w:t>
      </w:r>
    </w:p>
    <w:p w14:paraId="20E4A813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Support for onboard/on-site MEC</w:t>
      </w:r>
      <w:r w:rsidR="009B3D06">
        <w:t xml:space="preserve"> and</w:t>
      </w:r>
      <w:r w:rsidR="00C74CE0" w:rsidRPr="00C74CE0">
        <w:t xml:space="preserve"> local services.</w:t>
      </w:r>
    </w:p>
    <w:p w14:paraId="7F10B7D1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Support for backhauling without RAN-sharing or roaming agreements between access PLMN(s) and backhaul PLMN(s). </w:t>
      </w:r>
    </w:p>
    <w:p w14:paraId="3F68C1BD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Backhauling for local gNB deployed in public safety or disaster recovery scenarios.</w:t>
      </w:r>
    </w:p>
    <w:p w14:paraId="30DD5065" w14:textId="77777777" w:rsidR="00C74CE0" w:rsidRDefault="009B3D06" w:rsidP="00005F76">
      <w:r>
        <w:t xml:space="preserve">It is assumed that </w:t>
      </w:r>
      <w:r w:rsidR="009A2560">
        <w:t xml:space="preserve">Wireless Access Backhaul (WAB) </w:t>
      </w:r>
      <w:r>
        <w:t>is aligned with VMR</w:t>
      </w:r>
      <w:r w:rsidR="009A2560">
        <w:t xml:space="preserve"> use cases and </w:t>
      </w:r>
      <w:r w:rsidR="009A2560" w:rsidRPr="009A2560">
        <w:t xml:space="preserve">with the SA2-endorsed SID on architectural enhancements for </w:t>
      </w:r>
      <w:r>
        <w:t xml:space="preserve">Rel-19 </w:t>
      </w:r>
      <w:r w:rsidR="009A2560" w:rsidRPr="009A2560">
        <w:t>VMR</w:t>
      </w:r>
      <w:r w:rsidR="009A2560">
        <w:t xml:space="preserve">. </w:t>
      </w:r>
      <w:r w:rsidR="004E28BB">
        <w:t>It is expected that s</w:t>
      </w:r>
      <w:r w:rsidR="00C74CE0" w:rsidRPr="00C74CE0">
        <w:t>ingle-hop backhauling is sufficient</w:t>
      </w:r>
      <w:r w:rsidR="004E28BB">
        <w:t xml:space="preserve"> for Wireless Access Backhaul (WAB) and that there is no </w:t>
      </w:r>
      <w:r w:rsidR="00C74CE0" w:rsidRPr="00C74CE0">
        <w:t xml:space="preserve">impact to UEs at this </w:t>
      </w:r>
      <w:r w:rsidR="004E28BB" w:rsidRPr="003C5EEC">
        <w:t>late sta</w:t>
      </w:r>
      <w:r w:rsidR="004E28BB">
        <w:t>ge</w:t>
      </w:r>
      <w:r w:rsidR="004E28BB" w:rsidRPr="003C5EEC">
        <w:t xml:space="preserve"> of 5G</w:t>
      </w:r>
      <w:r w:rsidR="004E28BB">
        <w:t xml:space="preserve"> deployment</w:t>
      </w:r>
      <w:r w:rsidR="00C74CE0" w:rsidRPr="00C74CE0">
        <w:t>.</w:t>
      </w:r>
    </w:p>
    <w:p w14:paraId="3561F946" w14:textId="77777777" w:rsidR="004E28BB" w:rsidRDefault="004E28BB" w:rsidP="003257EC"/>
    <w:p w14:paraId="0AA4D052" w14:textId="77777777" w:rsidR="00E84067" w:rsidRDefault="00746154" w:rsidP="003257EC">
      <w:r>
        <w:t>5G Femto:</w:t>
      </w:r>
    </w:p>
    <w:p w14:paraId="6FD87DC1" w14:textId="77777777" w:rsidR="007E7728" w:rsidRDefault="007E7728" w:rsidP="007E7728">
      <w:r w:rsidRPr="007E7728">
        <w:t>5G Femto is analogous to the LTE concept of HeNB, deployed at e.g. home or at enterprise premises.</w:t>
      </w:r>
      <w:r w:rsidR="00746154">
        <w:t xml:space="preserve"> </w:t>
      </w:r>
      <w:r w:rsidRPr="007E7728">
        <w:t>HeNB has been widely deployed in many LTE markets across multiple regions with great success</w:t>
      </w:r>
      <w:r w:rsidR="00746154">
        <w:t xml:space="preserve">. It is important to enable 5G Femto </w:t>
      </w:r>
      <w:r w:rsidR="00746154">
        <w:lastRenderedPageBreak/>
        <w:t>use cases to provide NR access at home or at enterprise premises. T</w:t>
      </w:r>
      <w:r>
        <w:t>he motivations for the study objectives</w:t>
      </w:r>
      <w:r w:rsidR="00746154">
        <w:t xml:space="preserve"> are as follows</w:t>
      </w:r>
      <w:r>
        <w:t>:</w:t>
      </w:r>
    </w:p>
    <w:p w14:paraId="5F5D3625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 xml:space="preserve">5G Femto offers a cost-effective way to improve 5G indoor coverage, offload macro gNB network traffic, enable better voice quality, and better support for Enterprise mobility. </w:t>
      </w:r>
    </w:p>
    <w:p w14:paraId="15F30BFA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>5G Femto extends coverage using higher frequency bands, leading to efficient and effective usage of higher frequency spectrum.</w:t>
      </w:r>
    </w:p>
    <w:p w14:paraId="281F23D4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>High number of mobile sessions are indoor and inside coverage with 5G mid and high-bands is limited. Need for a solution that enables simple end user plug and play and allowing for customized access control.</w:t>
      </w:r>
    </w:p>
    <w:p w14:paraId="4DAE43B9" w14:textId="77777777" w:rsidR="007E7728" w:rsidRDefault="00746154" w:rsidP="00746154">
      <w:pPr>
        <w:pStyle w:val="B1"/>
      </w:pPr>
      <w:r>
        <w:t>-</w:t>
      </w:r>
      <w:r>
        <w:tab/>
        <w:t>H</w:t>
      </w:r>
      <w:r w:rsidR="007E7728">
        <w:t>igh bandwidth and throughput with 5G are required at home and at campus locations to enable new immersive applications such as AR/VR/MR gaming, e-sports, UHD 8K video, telepresence, etc.</w:t>
      </w:r>
    </w:p>
    <w:p w14:paraId="3168E387" w14:textId="77777777" w:rsidR="007E7728" w:rsidRDefault="007E7728" w:rsidP="007E7728">
      <w:r>
        <w:t>Support for large numbers of 5G Femto should be possible in a scalable manner. Access control for 5G Femto can leverage the CAG concept defined for PNI-NPN.</w:t>
      </w:r>
      <w:r w:rsidR="00C55D04">
        <w:t xml:space="preserve"> It is expected that there should be n</w:t>
      </w:r>
      <w:r w:rsidR="00C55D04" w:rsidRPr="003C5EEC">
        <w:t>o impact to UEs at this late sta</w:t>
      </w:r>
      <w:r w:rsidR="00C55D04">
        <w:t>ge</w:t>
      </w:r>
      <w:r w:rsidR="00C55D04" w:rsidRPr="003C5EEC">
        <w:t xml:space="preserve"> of 5G</w:t>
      </w:r>
      <w:r w:rsidR="00C55D04">
        <w:t xml:space="preserve"> deployment</w:t>
      </w:r>
      <w:r w:rsidR="00C55D04" w:rsidRPr="003C5EEC">
        <w:t>.</w:t>
      </w:r>
    </w:p>
    <w:p w14:paraId="1FED8B49" w14:textId="77777777" w:rsidR="007E7728" w:rsidRDefault="007E7728" w:rsidP="003257EC"/>
    <w:p w14:paraId="77052FCE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D07EC3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3FD0577" w14:textId="77777777" w:rsidR="00930F5C" w:rsidRDefault="00930F5C" w:rsidP="0040240E">
      <w:pPr>
        <w:spacing w:after="0"/>
        <w:rPr>
          <w:bCs/>
        </w:rPr>
      </w:pPr>
      <w:r>
        <w:rPr>
          <w:bCs/>
        </w:rPr>
        <w:t>The objectives for the study on additional topological enhancements for NR will be categorized into a set of objectives for Wireless Access Backhaul (WAB) and a set of objectives for 5G Femto.</w:t>
      </w:r>
    </w:p>
    <w:p w14:paraId="2CC79520" w14:textId="77777777" w:rsidR="00930F5C" w:rsidRDefault="00930F5C" w:rsidP="0040240E">
      <w:pPr>
        <w:spacing w:after="0"/>
        <w:rPr>
          <w:bCs/>
        </w:rPr>
      </w:pPr>
    </w:p>
    <w:p w14:paraId="7FB0BFDE" w14:textId="77777777" w:rsidR="0040240E" w:rsidRDefault="00D4378F" w:rsidP="0040240E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>Wireless Access Backhaul (WAB) study</w:t>
      </w:r>
      <w:r w:rsidRPr="00D4378F">
        <w:rPr>
          <w:bCs/>
        </w:rPr>
        <w:t xml:space="preserve"> are as follows:</w:t>
      </w:r>
    </w:p>
    <w:p w14:paraId="3ABDA049" w14:textId="77777777" w:rsidR="00D4378F" w:rsidRDefault="00D4378F" w:rsidP="0040240E">
      <w:pPr>
        <w:spacing w:after="0"/>
        <w:rPr>
          <w:bCs/>
        </w:rPr>
      </w:pPr>
    </w:p>
    <w:p w14:paraId="17BAD515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 xml:space="preserve">Study the support of WAB including </w:t>
      </w:r>
      <w:r w:rsidR="004E28BB">
        <w:t>[</w:t>
      </w:r>
      <w:r w:rsidR="006D3C6D" w:rsidRPr="006D3C6D">
        <w:t>RAN3, RAN</w:t>
      </w:r>
      <w:r w:rsidR="003616D2">
        <w:t>2</w:t>
      </w:r>
      <w:r w:rsidR="004E28BB">
        <w:t>]</w:t>
      </w:r>
      <w:r w:rsidR="006D3C6D" w:rsidRPr="006D3C6D">
        <w:t>:</w:t>
      </w:r>
    </w:p>
    <w:p w14:paraId="758D41D2" w14:textId="77777777" w:rsidR="003616D2" w:rsidRDefault="003616D2" w:rsidP="003616D2">
      <w:pPr>
        <w:pStyle w:val="B2"/>
      </w:pPr>
      <w:r>
        <w:t>-</w:t>
      </w:r>
      <w:r>
        <w:tab/>
      </w:r>
      <w:r w:rsidRPr="00DC7407">
        <w:t>Study the architecture</w:t>
      </w:r>
      <w:r>
        <w:t xml:space="preserve"> and</w:t>
      </w:r>
      <w:r w:rsidRPr="00DC7407">
        <w:t xml:space="preserve"> protocol stack</w:t>
      </w:r>
      <w:r>
        <w:t xml:space="preserve"> of supporting a gNB with MT function providing PDU session backhaul.</w:t>
      </w:r>
    </w:p>
    <w:p w14:paraId="47230229" w14:textId="77777777" w:rsidR="006D3C6D" w:rsidRPr="006D3C6D" w:rsidRDefault="0078358E" w:rsidP="00C356A6">
      <w:pPr>
        <w:pStyle w:val="B2"/>
      </w:pPr>
      <w:r>
        <w:t>-</w:t>
      </w:r>
      <w:r>
        <w:tab/>
      </w:r>
      <w:r w:rsidR="006D3C6D" w:rsidRPr="006D3C6D">
        <w:t xml:space="preserve">Study impact of </w:t>
      </w:r>
      <w:r w:rsidR="00C356A6">
        <w:t>WAB</w:t>
      </w:r>
      <w:r w:rsidR="00C356A6" w:rsidRPr="006D3C6D">
        <w:t xml:space="preserve"> </w:t>
      </w:r>
      <w:r w:rsidR="006D3C6D" w:rsidRPr="006D3C6D">
        <w:t>mobility within a</w:t>
      </w:r>
      <w:r w:rsidR="00C356A6">
        <w:t>n existing</w:t>
      </w:r>
      <w:r w:rsidR="006D3C6D" w:rsidRPr="006D3C6D">
        <w:t xml:space="preserve"> RAN</w:t>
      </w:r>
      <w:r w:rsidR="00C356A6">
        <w:t xml:space="preserve"> (e.g., </w:t>
      </w:r>
      <w:r w:rsidR="00C356A6" w:rsidRPr="006D3C6D">
        <w:t>inter-gNB neighbo</w:t>
      </w:r>
      <w:r w:rsidR="00C356A6">
        <w:t>u</w:t>
      </w:r>
      <w:r w:rsidR="00C356A6" w:rsidRPr="006D3C6D">
        <w:t>r relations</w:t>
      </w:r>
      <w:r w:rsidR="00C356A6">
        <w:t>)</w:t>
      </w:r>
      <w:r w:rsidR="006D3C6D" w:rsidRPr="006D3C6D">
        <w:t>.</w:t>
      </w:r>
    </w:p>
    <w:p w14:paraId="2516B5E3" w14:textId="77777777" w:rsidR="006D3C6D" w:rsidRPr="006D3C6D" w:rsidRDefault="0078358E" w:rsidP="00C356A6">
      <w:pPr>
        <w:pStyle w:val="B2"/>
      </w:pPr>
      <w:r>
        <w:t>-</w:t>
      </w:r>
      <w:r>
        <w:tab/>
      </w:r>
      <w:r w:rsidR="006D3C6D" w:rsidRPr="006D3C6D">
        <w:t>Identify necessary inter-gNB- and gNB-to-CN signal</w:t>
      </w:r>
      <w:r w:rsidR="007F1884">
        <w:t>l</w:t>
      </w:r>
      <w:r w:rsidR="006D3C6D" w:rsidRPr="006D3C6D">
        <w:t xml:space="preserve">ing to address </w:t>
      </w:r>
      <w:r w:rsidR="00FB1714">
        <w:t xml:space="preserve">the </w:t>
      </w:r>
      <w:r w:rsidR="00107F0B">
        <w:t>support of WAB</w:t>
      </w:r>
      <w:r w:rsidR="006D3C6D" w:rsidRPr="006D3C6D">
        <w:t>.</w:t>
      </w:r>
    </w:p>
    <w:p w14:paraId="734C9AE1" w14:textId="77777777" w:rsidR="006D3C6D" w:rsidRDefault="0078358E" w:rsidP="00AF44CA">
      <w:pPr>
        <w:pStyle w:val="B2"/>
      </w:pPr>
      <w:r>
        <w:t>-</w:t>
      </w:r>
      <w:r>
        <w:tab/>
      </w:r>
      <w:r w:rsidR="006D3C6D" w:rsidRPr="006D3C6D">
        <w:t>Study signal</w:t>
      </w:r>
      <w:r w:rsidR="007F1884">
        <w:t>l</w:t>
      </w:r>
      <w:r w:rsidR="006D3C6D" w:rsidRPr="006D3C6D">
        <w:t xml:space="preserve">ing enhancements </w:t>
      </w:r>
      <w:r w:rsidR="0021657A">
        <w:t>on</w:t>
      </w:r>
      <w:r w:rsidR="006D3C6D" w:rsidRPr="006D3C6D">
        <w:t xml:space="preserve"> resource multiplexing </w:t>
      </w:r>
      <w:r w:rsidR="0021657A">
        <w:t>for</w:t>
      </w:r>
      <w:r w:rsidR="006D3C6D" w:rsidRPr="006D3C6D">
        <w:t xml:space="preserve"> WAB.</w:t>
      </w:r>
    </w:p>
    <w:p w14:paraId="5CDEACA3" w14:textId="77777777" w:rsidR="006D3C6D" w:rsidRDefault="003577FD" w:rsidP="0078358E">
      <w:pPr>
        <w:pStyle w:val="NO"/>
      </w:pPr>
      <w:r w:rsidRPr="006D3C6D">
        <w:t>N</w:t>
      </w:r>
      <w:r>
        <w:t>OTE</w:t>
      </w:r>
      <w:r w:rsidR="005767F7">
        <w:t xml:space="preserve"> 1</w:t>
      </w:r>
      <w:r w:rsidR="006D3C6D" w:rsidRPr="006D3C6D">
        <w:t xml:space="preserve">: </w:t>
      </w:r>
      <w:r w:rsidR="00AF44CA">
        <w:t>No impact on the UE</w:t>
      </w:r>
      <w:r w:rsidR="006D3C6D" w:rsidRPr="006D3C6D">
        <w:t>.</w:t>
      </w:r>
    </w:p>
    <w:p w14:paraId="6591CFA4" w14:textId="77777777" w:rsidR="005767F7" w:rsidRDefault="005767F7" w:rsidP="0078358E">
      <w:pPr>
        <w:pStyle w:val="NO"/>
      </w:pPr>
      <w:r>
        <w:t xml:space="preserve">NOTE 2: </w:t>
      </w:r>
      <w:bookmarkStart w:id="4" w:name="_Hlk153245550"/>
      <w:r>
        <w:t>Coordination with other WGs (e.g. SA2) when needed</w:t>
      </w:r>
      <w:bookmarkEnd w:id="4"/>
      <w:r>
        <w:t>.</w:t>
      </w:r>
    </w:p>
    <w:p w14:paraId="25D7AC08" w14:textId="77777777" w:rsidR="00D4378F" w:rsidRDefault="00D4378F" w:rsidP="00D4378F">
      <w:pPr>
        <w:spacing w:after="0"/>
        <w:rPr>
          <w:bCs/>
        </w:rPr>
      </w:pPr>
    </w:p>
    <w:p w14:paraId="5DEF867F" w14:textId="77777777" w:rsidR="00AF44CA" w:rsidRDefault="00AF44CA" w:rsidP="00D4378F">
      <w:pPr>
        <w:spacing w:after="0"/>
        <w:rPr>
          <w:bCs/>
        </w:rPr>
      </w:pPr>
      <w:r>
        <w:rPr>
          <w:bCs/>
        </w:rPr>
        <w:t>The WAB study d</w:t>
      </w:r>
      <w:r w:rsidRPr="00AF44CA">
        <w:rPr>
          <w:bCs/>
        </w:rPr>
        <w:t>oes not preclude any backhaul scenario (e.g. NTN or TN)</w:t>
      </w:r>
      <w:r>
        <w:rPr>
          <w:bCs/>
        </w:rPr>
        <w:t>.</w:t>
      </w:r>
    </w:p>
    <w:p w14:paraId="49079CF0" w14:textId="77777777" w:rsidR="005767F7" w:rsidRDefault="005767F7" w:rsidP="00D4378F">
      <w:pPr>
        <w:spacing w:after="0"/>
        <w:rPr>
          <w:bCs/>
        </w:rPr>
      </w:pPr>
    </w:p>
    <w:p w14:paraId="441C851E" w14:textId="77777777" w:rsidR="005767F7" w:rsidRDefault="005767F7" w:rsidP="00D4378F">
      <w:pPr>
        <w:spacing w:after="0"/>
        <w:rPr>
          <w:bCs/>
        </w:rPr>
      </w:pPr>
    </w:p>
    <w:p w14:paraId="152BB940" w14:textId="77777777" w:rsidR="00D4378F" w:rsidRDefault="00D4378F" w:rsidP="00D4378F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>5G Femto study</w:t>
      </w:r>
      <w:r w:rsidRPr="00D4378F">
        <w:rPr>
          <w:bCs/>
        </w:rPr>
        <w:t xml:space="preserve"> are as follows:</w:t>
      </w:r>
    </w:p>
    <w:p w14:paraId="496E8E90" w14:textId="77777777" w:rsidR="006D3C6D" w:rsidRDefault="006D3C6D" w:rsidP="006D3C6D">
      <w:pPr>
        <w:spacing w:after="0"/>
        <w:rPr>
          <w:bCs/>
        </w:rPr>
      </w:pPr>
    </w:p>
    <w:p w14:paraId="315FFAA3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>Study the overall RAN architecture and required functional and procedural impacts for supporting 5G Femto deployments</w:t>
      </w:r>
      <w:r w:rsidR="00D72805">
        <w:t xml:space="preserve"> [RAN3]</w:t>
      </w:r>
      <w:r w:rsidR="006D3C6D" w:rsidRPr="006D3C6D">
        <w:t xml:space="preserve">. </w:t>
      </w:r>
    </w:p>
    <w:p w14:paraId="4A1F0E44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>Study how to define the 5G access control mechanism by (re-)using the existing CAG functionality and identify needed enhancements (if any)</w:t>
      </w:r>
      <w:r w:rsidR="00D72805">
        <w:t xml:space="preserve"> [RAN3]</w:t>
      </w:r>
      <w:r w:rsidR="006D3C6D" w:rsidRPr="006D3C6D">
        <w:t>.</w:t>
      </w:r>
    </w:p>
    <w:p w14:paraId="24731262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107F0B">
        <w:t>Clarify the</w:t>
      </w:r>
      <w:r w:rsidR="006D3C6D" w:rsidRPr="006D3C6D">
        <w:t xml:space="preserve"> access to local services from the 5G Femto via collocated local UPF</w:t>
      </w:r>
      <w:r w:rsidR="00107F0B">
        <w:t xml:space="preserve"> and identify issues, if any</w:t>
      </w:r>
      <w:r w:rsidR="00D72805">
        <w:t xml:space="preserve"> [RAN3]</w:t>
      </w:r>
      <w:r w:rsidR="006D3C6D" w:rsidRPr="006D3C6D">
        <w:t>.</w:t>
      </w:r>
    </w:p>
    <w:p w14:paraId="6D94FE9C" w14:textId="77777777" w:rsidR="006D3C6D" w:rsidRDefault="00E67262" w:rsidP="0078358E">
      <w:pPr>
        <w:pStyle w:val="NO"/>
      </w:pPr>
      <w:r w:rsidRPr="006D3C6D">
        <w:t>N</w:t>
      </w:r>
      <w:r>
        <w:t>OTE 1</w:t>
      </w:r>
      <w:r w:rsidR="006D3C6D" w:rsidRPr="006D3C6D">
        <w:t>: The study involves a gap analysis of existing 5G functionality with HomeNB functionality.</w:t>
      </w:r>
    </w:p>
    <w:p w14:paraId="07F88BAE" w14:textId="77777777" w:rsidR="00E67262" w:rsidRDefault="00E67262" w:rsidP="0078358E">
      <w:pPr>
        <w:pStyle w:val="NO"/>
      </w:pPr>
      <w:r>
        <w:t xml:space="preserve">NOTE 2: </w:t>
      </w:r>
      <w:r w:rsidRPr="00E67262">
        <w:t>No impact on the UE</w:t>
      </w:r>
      <w:r>
        <w:t>.</w:t>
      </w:r>
    </w:p>
    <w:p w14:paraId="65133FFD" w14:textId="77777777" w:rsidR="005767F7" w:rsidRDefault="005767F7" w:rsidP="0078358E">
      <w:pPr>
        <w:pStyle w:val="NO"/>
      </w:pPr>
      <w:r>
        <w:t xml:space="preserve">NOTE 3: </w:t>
      </w:r>
      <w:r w:rsidRPr="005767F7">
        <w:t>Coordination with other WGs (e.g. SA2) when needed</w:t>
      </w:r>
      <w:r>
        <w:t>.</w:t>
      </w:r>
    </w:p>
    <w:p w14:paraId="2E8ACC71" w14:textId="77777777" w:rsidR="0040240E" w:rsidRPr="00A7059D" w:rsidRDefault="0040240E" w:rsidP="0040240E">
      <w:pPr>
        <w:spacing w:after="0"/>
        <w:rPr>
          <w:bCs/>
        </w:rPr>
      </w:pPr>
    </w:p>
    <w:p w14:paraId="1DD1C4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36748A1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C5A1357" w14:textId="77777777" w:rsidR="0040240E" w:rsidRDefault="002357B6" w:rsidP="0040240E">
      <w:pPr>
        <w:spacing w:after="0"/>
      </w:pPr>
      <w:r>
        <w:t>N/A</w:t>
      </w:r>
    </w:p>
    <w:p w14:paraId="26A4DC0E" w14:textId="77777777" w:rsidR="0040240E" w:rsidRPr="002C2D4A" w:rsidRDefault="0040240E" w:rsidP="0040240E">
      <w:pPr>
        <w:spacing w:after="0"/>
      </w:pPr>
    </w:p>
    <w:p w14:paraId="1D9ACAD9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6649E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D1EB34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DCFC7E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734324C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87A577D" w14:textId="77777777" w:rsidR="0040240E" w:rsidRPr="000402D9" w:rsidRDefault="0040240E" w:rsidP="0040240E">
      <w:pPr>
        <w:spacing w:after="0"/>
      </w:pPr>
    </w:p>
    <w:p w14:paraId="387B33FF" w14:textId="77777777" w:rsidR="0040240E" w:rsidRDefault="0040240E" w:rsidP="006146D2">
      <w:pPr>
        <w:rPr>
          <w:i/>
        </w:rPr>
      </w:pPr>
    </w:p>
    <w:p w14:paraId="69869274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6AAD5DA8" w14:textId="77777777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5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14:paraId="40BA8366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ED6FE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4A9FEE7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B193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5C4637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FEA8D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EFE9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8D3B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FE376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790B" w14:paraId="6809B7DD" w14:textId="77777777" w:rsidTr="00072A56">
        <w:tc>
          <w:tcPr>
            <w:tcW w:w="1617" w:type="dxa"/>
          </w:tcPr>
          <w:p w14:paraId="748C1DB9" w14:textId="77777777" w:rsidR="0004790B" w:rsidRDefault="00596F72" w:rsidP="0004790B">
            <w:pPr>
              <w:spacing w:after="0"/>
              <w:rPr>
                <w:i/>
              </w:rPr>
            </w:pPr>
            <w:r>
              <w:t>Internal</w:t>
            </w:r>
            <w:r w:rsidR="0004790B">
              <w:t xml:space="preserve"> TR</w:t>
            </w:r>
          </w:p>
        </w:tc>
        <w:tc>
          <w:tcPr>
            <w:tcW w:w="1134" w:type="dxa"/>
          </w:tcPr>
          <w:p w14:paraId="3E5D41E3" w14:textId="77777777" w:rsidR="0004790B" w:rsidRDefault="0004790B" w:rsidP="0004790B">
            <w:pPr>
              <w:spacing w:after="0"/>
              <w:rPr>
                <w:i/>
              </w:rPr>
            </w:pPr>
            <w:r>
              <w:t>38.</w:t>
            </w:r>
            <w:ins w:id="6" w:author="Tianyang Min (閔 天楊)" w:date="2024-03-06T05:38:00Z">
              <w:r w:rsidR="00804492">
                <w:t>799</w:t>
              </w:r>
            </w:ins>
            <w:del w:id="7" w:author="Tianyang Min (閔 天楊)" w:date="2024-03-06T05:38:00Z">
              <w:r w:rsidDel="00804492">
                <w:delText>XXX</w:delText>
              </w:r>
            </w:del>
          </w:p>
        </w:tc>
        <w:tc>
          <w:tcPr>
            <w:tcW w:w="2409" w:type="dxa"/>
          </w:tcPr>
          <w:p w14:paraId="1AB568B9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Study on </w:t>
            </w:r>
            <w:r w:rsidR="00A33045">
              <w:t>Additional Topological Enhancements</w:t>
            </w:r>
            <w:r w:rsidR="002C6CC0">
              <w:t xml:space="preserve"> for NR</w:t>
            </w:r>
          </w:p>
        </w:tc>
        <w:tc>
          <w:tcPr>
            <w:tcW w:w="993" w:type="dxa"/>
          </w:tcPr>
          <w:p w14:paraId="3C7F5115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RAN#104</w:t>
            </w:r>
          </w:p>
        </w:tc>
        <w:tc>
          <w:tcPr>
            <w:tcW w:w="1074" w:type="dxa"/>
          </w:tcPr>
          <w:p w14:paraId="7B565E3A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RAN#105</w:t>
            </w:r>
          </w:p>
        </w:tc>
        <w:tc>
          <w:tcPr>
            <w:tcW w:w="2186" w:type="dxa"/>
          </w:tcPr>
          <w:p w14:paraId="3B69E1D7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Rapporteur: </w:t>
            </w:r>
            <w:r w:rsidR="00FC56E7">
              <w:t>Min, Tianyang, tianyang.min.ex@nttdocomo.com</w:t>
            </w:r>
          </w:p>
        </w:tc>
      </w:tr>
      <w:tr w:rsidR="0004790B" w14:paraId="440532D5" w14:textId="77777777" w:rsidTr="00072A56">
        <w:tc>
          <w:tcPr>
            <w:tcW w:w="1617" w:type="dxa"/>
          </w:tcPr>
          <w:p w14:paraId="57DF936B" w14:textId="77777777" w:rsidR="0004790B" w:rsidRDefault="0004790B" w:rsidP="00760FEE">
            <w:pPr>
              <w:spacing w:after="0"/>
            </w:pPr>
          </w:p>
        </w:tc>
        <w:tc>
          <w:tcPr>
            <w:tcW w:w="1134" w:type="dxa"/>
          </w:tcPr>
          <w:p w14:paraId="37274C8F" w14:textId="77777777" w:rsidR="0004790B" w:rsidRDefault="0004790B" w:rsidP="00760FEE">
            <w:pPr>
              <w:spacing w:after="0"/>
            </w:pPr>
          </w:p>
        </w:tc>
        <w:tc>
          <w:tcPr>
            <w:tcW w:w="2409" w:type="dxa"/>
          </w:tcPr>
          <w:p w14:paraId="79B0D7DF" w14:textId="77777777" w:rsidR="0004790B" w:rsidRDefault="0004790B" w:rsidP="00760FEE">
            <w:pPr>
              <w:spacing w:after="0"/>
            </w:pPr>
          </w:p>
        </w:tc>
        <w:tc>
          <w:tcPr>
            <w:tcW w:w="993" w:type="dxa"/>
          </w:tcPr>
          <w:p w14:paraId="1056829F" w14:textId="77777777" w:rsidR="0004790B" w:rsidRDefault="0004790B" w:rsidP="00760FEE">
            <w:pPr>
              <w:spacing w:after="0"/>
            </w:pPr>
          </w:p>
        </w:tc>
        <w:tc>
          <w:tcPr>
            <w:tcW w:w="1074" w:type="dxa"/>
          </w:tcPr>
          <w:p w14:paraId="61DDC3EF" w14:textId="77777777" w:rsidR="0004790B" w:rsidRDefault="0004790B" w:rsidP="00760FEE">
            <w:pPr>
              <w:spacing w:after="0"/>
            </w:pPr>
          </w:p>
        </w:tc>
        <w:tc>
          <w:tcPr>
            <w:tcW w:w="2186" w:type="dxa"/>
          </w:tcPr>
          <w:p w14:paraId="13B28E2E" w14:textId="77777777" w:rsidR="0004790B" w:rsidRDefault="0004790B" w:rsidP="00760FEE">
            <w:pPr>
              <w:spacing w:after="0"/>
            </w:pPr>
          </w:p>
        </w:tc>
      </w:tr>
    </w:tbl>
    <w:p w14:paraId="167BF11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BDCE5C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37187CC4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680F1C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775DE7A9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772BA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D21483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69A8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4F81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14:paraId="756910DC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AC6" w14:textId="77777777" w:rsidR="009428A9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BDA" w14:textId="77777777" w:rsidR="009428A9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F94" w14:textId="77777777" w:rsidR="009428A9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23F" w14:textId="77777777" w:rsidR="009428A9" w:rsidRDefault="009428A9" w:rsidP="009428A9">
            <w:pPr>
              <w:spacing w:after="0"/>
              <w:rPr>
                <w:i/>
              </w:rPr>
            </w:pPr>
          </w:p>
        </w:tc>
      </w:tr>
      <w:tr w:rsidR="002D5886" w14:paraId="703603C8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04A" w14:textId="77777777" w:rsidR="002D5886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732" w14:textId="77777777" w:rsidR="002D5886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414" w14:textId="77777777" w:rsidR="002D5886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A7A" w14:textId="77777777" w:rsidR="002D5886" w:rsidRDefault="002D5886" w:rsidP="002D5886">
            <w:pPr>
              <w:pStyle w:val="TAL"/>
            </w:pPr>
          </w:p>
        </w:tc>
      </w:tr>
    </w:tbl>
    <w:p w14:paraId="633C0B36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704B1" w14:textId="77777777" w:rsidR="0076388B" w:rsidRDefault="0076388B" w:rsidP="00C4305E"/>
    <w:p w14:paraId="03CBA74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6DC6838" w14:textId="77777777" w:rsidR="0075188D" w:rsidRDefault="00882CDD" w:rsidP="0075188D">
      <w:pPr>
        <w:ind w:right="-99"/>
      </w:pPr>
      <w:r w:rsidRPr="00882CDD">
        <w:rPr>
          <w:iCs/>
        </w:rPr>
        <w:t>Min</w:t>
      </w:r>
      <w:r>
        <w:rPr>
          <w:iCs/>
        </w:rPr>
        <w:t xml:space="preserve">, </w:t>
      </w:r>
      <w:r w:rsidRPr="00882CDD">
        <w:rPr>
          <w:iCs/>
        </w:rPr>
        <w:t>Tianyang</w:t>
      </w:r>
      <w:r w:rsidR="0075188D" w:rsidRPr="00134B7D">
        <w:rPr>
          <w:iCs/>
        </w:rPr>
        <w:t xml:space="preserve">, </w:t>
      </w:r>
      <w:r>
        <w:rPr>
          <w:iCs/>
        </w:rPr>
        <w:t>NTT DOCOMO</w:t>
      </w:r>
      <w:r w:rsidR="0075188D">
        <w:rPr>
          <w:iCs/>
        </w:rPr>
        <w:t>,</w:t>
      </w:r>
      <w:r w:rsidR="0075188D" w:rsidRPr="00134B7D">
        <w:rPr>
          <w:iCs/>
        </w:rPr>
        <w:t xml:space="preserve"> </w:t>
      </w:r>
      <w:r w:rsidRPr="00882CDD">
        <w:rPr>
          <w:iCs/>
        </w:rPr>
        <w:t>tianyang.min.ex@nttdocomo.com</w:t>
      </w:r>
    </w:p>
    <w:p w14:paraId="4096ECA2" w14:textId="77777777" w:rsidR="0075188D" w:rsidRDefault="00CD6006" w:rsidP="00CD3153">
      <w:pPr>
        <w:ind w:right="-99"/>
      </w:pPr>
      <w:r w:rsidRPr="00CD6006">
        <w:rPr>
          <w:iCs/>
        </w:rPr>
        <w:t>Schumacher</w:t>
      </w:r>
      <w:r w:rsidR="00882CDD">
        <w:rPr>
          <w:iCs/>
        </w:rPr>
        <w:t>, Joe, AT&amp;T</w:t>
      </w:r>
      <w:r>
        <w:rPr>
          <w:iCs/>
        </w:rPr>
        <w:t xml:space="preserve">, </w:t>
      </w:r>
      <w:r w:rsidRPr="00CD6006">
        <w:rPr>
          <w:iCs/>
        </w:rPr>
        <w:t>joseph.schumacher@att.com</w:t>
      </w:r>
    </w:p>
    <w:p w14:paraId="7900D6D8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03F0E10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E0B3D5F" w14:textId="77777777" w:rsidR="0038382C" w:rsidRPr="00134B7D" w:rsidRDefault="0038382C" w:rsidP="0038382C">
      <w:pPr>
        <w:ind w:right="-99"/>
        <w:rPr>
          <w:iCs/>
        </w:rPr>
      </w:pPr>
      <w:r w:rsidRPr="00134B7D">
        <w:rPr>
          <w:iCs/>
        </w:rPr>
        <w:t>RAN</w:t>
      </w:r>
      <w:r>
        <w:rPr>
          <w:iCs/>
        </w:rPr>
        <w:t>3</w:t>
      </w:r>
      <w:r w:rsidRPr="00134B7D">
        <w:rPr>
          <w:iCs/>
        </w:rPr>
        <w:t xml:space="preserve"> </w:t>
      </w:r>
    </w:p>
    <w:p w14:paraId="103E633F" w14:textId="77777777" w:rsidR="0038382C" w:rsidRPr="00557B2E" w:rsidRDefault="00E146F9" w:rsidP="0038382C">
      <w:r w:rsidRPr="00E146F9">
        <w:rPr>
          <w:iCs/>
        </w:rPr>
        <w:t>Secondary responsible Working Group(s)</w:t>
      </w:r>
      <w:r w:rsidR="0038382C" w:rsidRPr="00134B7D">
        <w:rPr>
          <w:iCs/>
        </w:rPr>
        <w:t>: RAN</w:t>
      </w:r>
      <w:r w:rsidR="0038382C">
        <w:rPr>
          <w:iCs/>
        </w:rPr>
        <w:t>2</w:t>
      </w:r>
    </w:p>
    <w:p w14:paraId="4472139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67659DE8" w14:textId="77777777" w:rsidR="00835AB0" w:rsidRDefault="00835AB0" w:rsidP="00A9489E">
      <w:pPr>
        <w:pStyle w:val="Guidance"/>
        <w:rPr>
          <w:i w:val="0"/>
        </w:rPr>
      </w:pPr>
    </w:p>
    <w:p w14:paraId="4067AD44" w14:textId="77777777" w:rsidR="00C71074" w:rsidRPr="00835AB0" w:rsidRDefault="00C71074" w:rsidP="00A9489E">
      <w:pPr>
        <w:pStyle w:val="Guidance"/>
      </w:pPr>
    </w:p>
    <w:p w14:paraId="646ED75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0B479240" w14:textId="77777777" w:rsidR="002D1D1C" w:rsidRDefault="002D1D1C" w:rsidP="002D1D1C"/>
    <w:p w14:paraId="53C267D5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4163443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</w:tblGrid>
      <w:tr w:rsidR="00557B2E" w14:paraId="217C16F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2DFDF0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CC5A2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8D7A5" w14:textId="77777777" w:rsidR="00557B2E" w:rsidRDefault="003F488F" w:rsidP="001C5C86">
            <w:pPr>
              <w:pStyle w:val="TAL"/>
            </w:pPr>
            <w:r>
              <w:t>NTT DOCOMO</w:t>
            </w:r>
            <w:r w:rsidR="00882CDD">
              <w:t>, INC.</w:t>
            </w:r>
          </w:p>
        </w:tc>
      </w:tr>
      <w:tr w:rsidR="003F488F" w14:paraId="1CA3C6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F1D5CD" w14:textId="77777777" w:rsidR="003F488F" w:rsidRDefault="003F488F" w:rsidP="003F488F">
            <w:pPr>
              <w:pStyle w:val="TAL"/>
            </w:pPr>
            <w:r>
              <w:t>AT&amp;T</w:t>
            </w:r>
          </w:p>
        </w:tc>
      </w:tr>
      <w:tr w:rsidR="003F488F" w14:paraId="47BED0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1E3D9" w14:textId="77777777" w:rsidR="003F488F" w:rsidRDefault="003F488F" w:rsidP="003F488F">
            <w:pPr>
              <w:pStyle w:val="TAL"/>
            </w:pPr>
            <w:r>
              <w:t>CableLabs</w:t>
            </w:r>
          </w:p>
        </w:tc>
      </w:tr>
      <w:tr w:rsidR="003F488F" w14:paraId="679700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5A41B0" w14:textId="77777777" w:rsidR="003F488F" w:rsidRDefault="003F488F" w:rsidP="003F488F">
            <w:pPr>
              <w:pStyle w:val="TAL"/>
            </w:pPr>
            <w:r>
              <w:t>Verizon</w:t>
            </w:r>
          </w:p>
        </w:tc>
      </w:tr>
      <w:tr w:rsidR="003F488F" w14:paraId="71244D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D1AA7" w14:textId="77777777" w:rsidR="003F488F" w:rsidRDefault="003F488F" w:rsidP="003F488F">
            <w:pPr>
              <w:pStyle w:val="TAL"/>
            </w:pPr>
            <w:r>
              <w:t>New H3C</w:t>
            </w:r>
          </w:p>
        </w:tc>
      </w:tr>
      <w:tr w:rsidR="003F488F" w14:paraId="15606C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C33F4F" w14:textId="77777777" w:rsidR="003F488F" w:rsidRDefault="003F488F" w:rsidP="003F488F">
            <w:pPr>
              <w:pStyle w:val="TAL"/>
            </w:pPr>
            <w:r>
              <w:t>NEC</w:t>
            </w:r>
          </w:p>
        </w:tc>
      </w:tr>
      <w:tr w:rsidR="003F488F" w14:paraId="1CDDB3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0EAD5" w14:textId="77777777" w:rsidR="003F488F" w:rsidRDefault="003F488F" w:rsidP="003F488F">
            <w:pPr>
              <w:pStyle w:val="TAL"/>
            </w:pPr>
            <w:r>
              <w:t>Fujitsu</w:t>
            </w:r>
          </w:p>
        </w:tc>
      </w:tr>
      <w:tr w:rsidR="003F488F" w14:paraId="774EC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4522A5" w14:textId="77777777" w:rsidR="003F488F" w:rsidRDefault="003F488F" w:rsidP="003F488F">
            <w:pPr>
              <w:pStyle w:val="TAL"/>
            </w:pPr>
            <w:r>
              <w:t>FirstNet</w:t>
            </w:r>
          </w:p>
        </w:tc>
      </w:tr>
      <w:tr w:rsidR="003F488F" w14:paraId="7430CD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CC6AFA" w14:textId="77777777" w:rsidR="003F488F" w:rsidRDefault="003F488F" w:rsidP="003F488F">
            <w:pPr>
              <w:pStyle w:val="TAL"/>
            </w:pPr>
            <w:r>
              <w:t>Nokia</w:t>
            </w:r>
          </w:p>
        </w:tc>
      </w:tr>
      <w:tr w:rsidR="003F488F" w14:paraId="032D3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67759" w14:textId="77777777" w:rsidR="003F488F" w:rsidRDefault="003F488F" w:rsidP="003F488F">
            <w:pPr>
              <w:pStyle w:val="TAL"/>
            </w:pPr>
            <w:r>
              <w:t>Nokia Shanghai Bell</w:t>
            </w:r>
          </w:p>
        </w:tc>
      </w:tr>
      <w:tr w:rsidR="003F488F" w14:paraId="56E945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F213A9" w14:textId="77777777" w:rsidR="003F488F" w:rsidRDefault="003F488F" w:rsidP="003F488F">
            <w:pPr>
              <w:pStyle w:val="TAL"/>
            </w:pPr>
            <w:r>
              <w:t>Qualcomm Incorporated</w:t>
            </w:r>
          </w:p>
        </w:tc>
      </w:tr>
      <w:tr w:rsidR="003F488F" w14:paraId="19120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2914DC" w14:textId="77777777" w:rsidR="003F488F" w:rsidRDefault="003F488F" w:rsidP="003F488F">
            <w:pPr>
              <w:pStyle w:val="TAL"/>
            </w:pPr>
            <w:r>
              <w:t>Lenovo</w:t>
            </w:r>
          </w:p>
        </w:tc>
      </w:tr>
      <w:tr w:rsidR="003F488F" w14:paraId="39B314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5E36F" w14:textId="77777777" w:rsidR="003F488F" w:rsidRDefault="003F488F" w:rsidP="003F488F">
            <w:pPr>
              <w:pStyle w:val="TAL"/>
            </w:pPr>
            <w:r>
              <w:t>Motorola Mobility</w:t>
            </w:r>
          </w:p>
        </w:tc>
      </w:tr>
      <w:tr w:rsidR="003F488F" w14:paraId="767DE4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B0AE6" w14:textId="77777777" w:rsidR="003F488F" w:rsidRDefault="003F488F" w:rsidP="003F488F">
            <w:pPr>
              <w:pStyle w:val="TAL"/>
            </w:pPr>
            <w:r>
              <w:t>Ericsson</w:t>
            </w:r>
          </w:p>
        </w:tc>
      </w:tr>
      <w:tr w:rsidR="003F488F" w14:paraId="1095B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8F4D7" w14:textId="77777777" w:rsidR="003F488F" w:rsidRDefault="003F488F" w:rsidP="003F488F">
            <w:pPr>
              <w:pStyle w:val="TAL"/>
            </w:pPr>
            <w:r>
              <w:t>Xiaomi</w:t>
            </w:r>
          </w:p>
        </w:tc>
      </w:tr>
      <w:tr w:rsidR="003F488F" w14:paraId="75B655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520C7F" w14:textId="77777777" w:rsidR="003F488F" w:rsidRDefault="003F488F" w:rsidP="003F488F">
            <w:pPr>
              <w:pStyle w:val="TAL"/>
            </w:pPr>
            <w:r>
              <w:t>KT Corp.</w:t>
            </w:r>
          </w:p>
        </w:tc>
      </w:tr>
      <w:tr w:rsidR="003F488F" w14:paraId="5303D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F54924" w14:textId="77777777" w:rsidR="003F488F" w:rsidRDefault="00867E04" w:rsidP="003F488F">
            <w:pPr>
              <w:pStyle w:val="TAL"/>
            </w:pPr>
            <w:r>
              <w:t>LG Electronics</w:t>
            </w:r>
          </w:p>
        </w:tc>
      </w:tr>
      <w:tr w:rsidR="00867E04" w14:paraId="29E2AC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D4090" w14:textId="77777777" w:rsidR="00867E04" w:rsidRDefault="00867E04" w:rsidP="003F488F">
            <w:pPr>
              <w:pStyle w:val="TAL"/>
            </w:pPr>
            <w:r>
              <w:t>Samsung</w:t>
            </w:r>
          </w:p>
        </w:tc>
      </w:tr>
      <w:tr w:rsidR="00867E04" w14:paraId="39B464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03828D" w14:textId="77777777" w:rsidR="00867E04" w:rsidRDefault="003343E5" w:rsidP="003F488F">
            <w:pPr>
              <w:pStyle w:val="TAL"/>
            </w:pPr>
            <w:r>
              <w:t>ZTE Corporation</w:t>
            </w:r>
          </w:p>
        </w:tc>
      </w:tr>
      <w:tr w:rsidR="003343E5" w14:paraId="7BA482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8B861A" w14:textId="77777777" w:rsidR="003343E5" w:rsidRDefault="00C72ABC" w:rsidP="003F488F">
            <w:pPr>
              <w:pStyle w:val="TAL"/>
            </w:pPr>
            <w:r>
              <w:t>vivo</w:t>
            </w:r>
          </w:p>
        </w:tc>
      </w:tr>
      <w:tr w:rsidR="00C72ABC" w14:paraId="6604F6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A5612" w14:textId="77777777" w:rsidR="00C72ABC" w:rsidRDefault="00C50533" w:rsidP="003F488F">
            <w:pPr>
              <w:pStyle w:val="TAL"/>
            </w:pPr>
            <w:r>
              <w:t>CHTTL</w:t>
            </w:r>
          </w:p>
        </w:tc>
      </w:tr>
      <w:tr w:rsidR="00C50533" w14:paraId="3BC4A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0302A" w14:textId="77777777" w:rsidR="00C50533" w:rsidRDefault="00C50533" w:rsidP="003F488F">
            <w:pPr>
              <w:pStyle w:val="TAL"/>
            </w:pPr>
            <w:r>
              <w:t>DISH Network</w:t>
            </w:r>
          </w:p>
        </w:tc>
      </w:tr>
      <w:tr w:rsidR="003F488F" w14:paraId="50CA98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AC79D5" w14:textId="77777777" w:rsidR="003F488F" w:rsidRDefault="00C50533" w:rsidP="003F488F">
            <w:pPr>
              <w:pStyle w:val="TAL"/>
            </w:pPr>
            <w:r>
              <w:t>CATT</w:t>
            </w:r>
          </w:p>
        </w:tc>
      </w:tr>
      <w:tr w:rsidR="00B24DF5" w14:paraId="55AAD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40A29B" w14:textId="77777777" w:rsidR="00B24DF5" w:rsidRDefault="00B24DF5" w:rsidP="003F488F">
            <w:pPr>
              <w:pStyle w:val="TAL"/>
            </w:pPr>
            <w:r>
              <w:t>Kyocera Corporation</w:t>
            </w:r>
          </w:p>
        </w:tc>
      </w:tr>
      <w:tr w:rsidR="00C50533" w14:paraId="4D96C0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2F2B24" w14:textId="77777777" w:rsidR="00C50533" w:rsidRDefault="0024408E" w:rsidP="003F488F">
            <w:pPr>
              <w:pStyle w:val="TAL"/>
            </w:pPr>
            <w:r>
              <w:t>Charter Communications Inc</w:t>
            </w:r>
          </w:p>
        </w:tc>
      </w:tr>
      <w:tr w:rsidR="00B848CA" w14:paraId="4D2EF8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B447B" w14:textId="77777777" w:rsidR="00B848CA" w:rsidRDefault="00B848CA" w:rsidP="003F488F">
            <w:pPr>
              <w:pStyle w:val="TAL"/>
            </w:pPr>
            <w:r>
              <w:t>China Unicom</w:t>
            </w:r>
          </w:p>
        </w:tc>
      </w:tr>
      <w:tr w:rsidR="00B848CA" w14:paraId="4DA0EE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EDFA1D" w14:textId="77777777" w:rsidR="00B848CA" w:rsidRDefault="003F6D08" w:rsidP="003F488F">
            <w:pPr>
              <w:pStyle w:val="TAL"/>
            </w:pPr>
            <w:r>
              <w:t>SONY</w:t>
            </w:r>
          </w:p>
        </w:tc>
      </w:tr>
      <w:tr w:rsidR="003F6D08" w14:paraId="6157E7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F00E0D" w14:textId="77777777" w:rsidR="003F6D08" w:rsidRDefault="003F6D08" w:rsidP="003F488F">
            <w:pPr>
              <w:pStyle w:val="TAL"/>
            </w:pPr>
            <w:r>
              <w:t>Intel Corporation</w:t>
            </w:r>
          </w:p>
        </w:tc>
      </w:tr>
      <w:tr w:rsidR="000A761B" w14:paraId="035788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A76AD" w14:textId="77777777" w:rsidR="000A761B" w:rsidRDefault="000A761B" w:rsidP="003F488F">
            <w:pPr>
              <w:pStyle w:val="TAL"/>
            </w:pPr>
            <w:r>
              <w:t>Huawei</w:t>
            </w:r>
          </w:p>
        </w:tc>
      </w:tr>
      <w:tr w:rsidR="00DB3A60" w14:paraId="6C78C8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0BB703" w14:textId="77777777" w:rsidR="00DB3A60" w:rsidRDefault="00DB3A60" w:rsidP="003F488F">
            <w:pPr>
              <w:pStyle w:val="TAL"/>
            </w:pPr>
            <w:r>
              <w:t>HiSilicon</w:t>
            </w:r>
          </w:p>
        </w:tc>
      </w:tr>
      <w:tr w:rsidR="00DB3A60" w14:paraId="28233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4594" w14:textId="77777777" w:rsidR="00DB3A60" w:rsidRDefault="00DB3A60" w:rsidP="003F488F">
            <w:pPr>
              <w:pStyle w:val="TAL"/>
            </w:pPr>
            <w:r>
              <w:t>VIAVI</w:t>
            </w:r>
          </w:p>
        </w:tc>
      </w:tr>
      <w:tr w:rsidR="00DB3A60" w14:paraId="383A16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7E957F" w14:textId="77777777" w:rsidR="00DB3A60" w:rsidRDefault="00DB3A60" w:rsidP="003F488F">
            <w:pPr>
              <w:pStyle w:val="TAL"/>
            </w:pPr>
            <w:r>
              <w:t>Interdigital</w:t>
            </w:r>
          </w:p>
        </w:tc>
      </w:tr>
      <w:tr w:rsidR="00984B82" w14:paraId="423CEF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6E0184" w14:textId="77777777" w:rsidR="00984B82" w:rsidRDefault="00984B82" w:rsidP="003F488F">
            <w:pPr>
              <w:pStyle w:val="TAL"/>
            </w:pPr>
            <w:r>
              <w:t>Ruijie Networks</w:t>
            </w:r>
          </w:p>
        </w:tc>
      </w:tr>
      <w:tr w:rsidR="00FA5420" w14:paraId="4559D9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47E30" w14:textId="77777777" w:rsidR="00FA5420" w:rsidRDefault="00FA5420" w:rsidP="003F488F">
            <w:pPr>
              <w:pStyle w:val="TAL"/>
            </w:pPr>
            <w:r>
              <w:t>BT</w:t>
            </w:r>
          </w:p>
        </w:tc>
      </w:tr>
      <w:tr w:rsidR="00F76366" w14:paraId="2975DA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08F398" w14:textId="77777777" w:rsidR="00F76366" w:rsidRDefault="00F76366" w:rsidP="003F488F">
            <w:pPr>
              <w:pStyle w:val="TAL"/>
            </w:pPr>
            <w:r>
              <w:t>Futurewei</w:t>
            </w:r>
          </w:p>
        </w:tc>
      </w:tr>
      <w:tr w:rsidR="00F12107" w14:paraId="507C7A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3AD14F" w14:textId="77777777" w:rsidR="00F12107" w:rsidRDefault="00F12107" w:rsidP="003F488F">
            <w:pPr>
              <w:pStyle w:val="TAL"/>
            </w:pPr>
            <w:r>
              <w:t>TCL</w:t>
            </w:r>
          </w:p>
        </w:tc>
      </w:tr>
      <w:tr w:rsidR="003F488F" w14:paraId="03D779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4E5FA" w14:textId="77777777" w:rsidR="003F488F" w:rsidRDefault="003F488F" w:rsidP="003F488F">
            <w:pPr>
              <w:pStyle w:val="TAL"/>
            </w:pPr>
          </w:p>
        </w:tc>
      </w:tr>
    </w:tbl>
    <w:p w14:paraId="7C6DEF62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4523F" w14:textId="77777777" w:rsidR="00B60FF6" w:rsidRDefault="00B60FF6">
      <w:r>
        <w:separator/>
      </w:r>
    </w:p>
  </w:endnote>
  <w:endnote w:type="continuationSeparator" w:id="0">
    <w:p w14:paraId="7C26F858" w14:textId="77777777" w:rsidR="00B60FF6" w:rsidRDefault="00B6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2E2F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584D4" w14:textId="77777777" w:rsidR="00B60FF6" w:rsidRDefault="00B60FF6">
      <w:r>
        <w:separator/>
      </w:r>
    </w:p>
  </w:footnote>
  <w:footnote w:type="continuationSeparator" w:id="0">
    <w:p w14:paraId="2F5F4168" w14:textId="77777777" w:rsidR="00B60FF6" w:rsidRDefault="00B60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63034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1269880">
    <w:abstractNumId w:val="4"/>
  </w:num>
  <w:num w:numId="3" w16cid:durableId="383600452">
    <w:abstractNumId w:val="3"/>
  </w:num>
  <w:num w:numId="4" w16cid:durableId="1329361095">
    <w:abstractNumId w:val="2"/>
  </w:num>
  <w:num w:numId="5" w16cid:durableId="1077939815">
    <w:abstractNumId w:val="6"/>
  </w:num>
  <w:num w:numId="6" w16cid:durableId="1014108499">
    <w:abstractNumId w:val="5"/>
  </w:num>
  <w:num w:numId="7" w16cid:durableId="140680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F76"/>
    <w:rsid w:val="00006EF7"/>
    <w:rsid w:val="00011074"/>
    <w:rsid w:val="0001220A"/>
    <w:rsid w:val="000132D1"/>
    <w:rsid w:val="00014EE6"/>
    <w:rsid w:val="000205C5"/>
    <w:rsid w:val="00025316"/>
    <w:rsid w:val="00030616"/>
    <w:rsid w:val="00037C06"/>
    <w:rsid w:val="00044DAE"/>
    <w:rsid w:val="000458E9"/>
    <w:rsid w:val="0004790B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761B"/>
    <w:rsid w:val="000B0519"/>
    <w:rsid w:val="000B1ABD"/>
    <w:rsid w:val="000B61FD"/>
    <w:rsid w:val="000B7168"/>
    <w:rsid w:val="000C0BF7"/>
    <w:rsid w:val="000C5FE3"/>
    <w:rsid w:val="000C6781"/>
    <w:rsid w:val="000D122A"/>
    <w:rsid w:val="000D5D45"/>
    <w:rsid w:val="000D786C"/>
    <w:rsid w:val="000E55AD"/>
    <w:rsid w:val="000E630D"/>
    <w:rsid w:val="001001BD"/>
    <w:rsid w:val="00101936"/>
    <w:rsid w:val="00102222"/>
    <w:rsid w:val="00107F0B"/>
    <w:rsid w:val="001108FB"/>
    <w:rsid w:val="00120541"/>
    <w:rsid w:val="001211F3"/>
    <w:rsid w:val="00127B5D"/>
    <w:rsid w:val="001569E0"/>
    <w:rsid w:val="001623CD"/>
    <w:rsid w:val="00163676"/>
    <w:rsid w:val="00166818"/>
    <w:rsid w:val="00171925"/>
    <w:rsid w:val="00173998"/>
    <w:rsid w:val="00174617"/>
    <w:rsid w:val="001759A7"/>
    <w:rsid w:val="001808F9"/>
    <w:rsid w:val="001A4192"/>
    <w:rsid w:val="001A4B28"/>
    <w:rsid w:val="001A6E1D"/>
    <w:rsid w:val="001C5C86"/>
    <w:rsid w:val="001C6B14"/>
    <w:rsid w:val="001C718D"/>
    <w:rsid w:val="001E14C4"/>
    <w:rsid w:val="001E3CB9"/>
    <w:rsid w:val="001F7EB4"/>
    <w:rsid w:val="002000C2"/>
    <w:rsid w:val="002022F3"/>
    <w:rsid w:val="00205F25"/>
    <w:rsid w:val="0021657A"/>
    <w:rsid w:val="00221B1E"/>
    <w:rsid w:val="002357B6"/>
    <w:rsid w:val="00240DCD"/>
    <w:rsid w:val="0024408E"/>
    <w:rsid w:val="0024786B"/>
    <w:rsid w:val="00251D80"/>
    <w:rsid w:val="0025441C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C1D16"/>
    <w:rsid w:val="002C6CC0"/>
    <w:rsid w:val="002D1D1C"/>
    <w:rsid w:val="002D5886"/>
    <w:rsid w:val="002E6A7D"/>
    <w:rsid w:val="002E7A9E"/>
    <w:rsid w:val="002F3C41"/>
    <w:rsid w:val="002F6C5C"/>
    <w:rsid w:val="0030045C"/>
    <w:rsid w:val="00306A92"/>
    <w:rsid w:val="00317F0E"/>
    <w:rsid w:val="003205AD"/>
    <w:rsid w:val="003257EC"/>
    <w:rsid w:val="0033027D"/>
    <w:rsid w:val="003343E5"/>
    <w:rsid w:val="00335FB2"/>
    <w:rsid w:val="00344158"/>
    <w:rsid w:val="00347B74"/>
    <w:rsid w:val="003505ED"/>
    <w:rsid w:val="00355CB6"/>
    <w:rsid w:val="00355F9E"/>
    <w:rsid w:val="003577FD"/>
    <w:rsid w:val="0035787E"/>
    <w:rsid w:val="003616D2"/>
    <w:rsid w:val="00366257"/>
    <w:rsid w:val="00377FDF"/>
    <w:rsid w:val="0038382C"/>
    <w:rsid w:val="0038516D"/>
    <w:rsid w:val="003869D7"/>
    <w:rsid w:val="003943F0"/>
    <w:rsid w:val="003A08AA"/>
    <w:rsid w:val="003A1EB0"/>
    <w:rsid w:val="003A6A5C"/>
    <w:rsid w:val="003B3A93"/>
    <w:rsid w:val="003C0F14"/>
    <w:rsid w:val="003C2DA6"/>
    <w:rsid w:val="003C5EEC"/>
    <w:rsid w:val="003C6DA6"/>
    <w:rsid w:val="003D2781"/>
    <w:rsid w:val="003D62A9"/>
    <w:rsid w:val="003E5D61"/>
    <w:rsid w:val="003E7415"/>
    <w:rsid w:val="003F04C7"/>
    <w:rsid w:val="003F268E"/>
    <w:rsid w:val="003F488F"/>
    <w:rsid w:val="003F4B65"/>
    <w:rsid w:val="003F6D08"/>
    <w:rsid w:val="003F7142"/>
    <w:rsid w:val="003F7B3D"/>
    <w:rsid w:val="0040240E"/>
    <w:rsid w:val="0041094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5A0"/>
    <w:rsid w:val="00495840"/>
    <w:rsid w:val="004A40BE"/>
    <w:rsid w:val="004A6A60"/>
    <w:rsid w:val="004C0726"/>
    <w:rsid w:val="004C594F"/>
    <w:rsid w:val="004C634D"/>
    <w:rsid w:val="004D24B9"/>
    <w:rsid w:val="004D3C23"/>
    <w:rsid w:val="004E28BB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562D"/>
    <w:rsid w:val="005562A8"/>
    <w:rsid w:val="005573BB"/>
    <w:rsid w:val="00557B2E"/>
    <w:rsid w:val="00561267"/>
    <w:rsid w:val="00563675"/>
    <w:rsid w:val="00566283"/>
    <w:rsid w:val="00571E3F"/>
    <w:rsid w:val="00574059"/>
    <w:rsid w:val="005767F7"/>
    <w:rsid w:val="00586951"/>
    <w:rsid w:val="00590087"/>
    <w:rsid w:val="00596F7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4BC"/>
    <w:rsid w:val="00612542"/>
    <w:rsid w:val="006146D2"/>
    <w:rsid w:val="00620B3F"/>
    <w:rsid w:val="006215CC"/>
    <w:rsid w:val="006239E7"/>
    <w:rsid w:val="00624CA7"/>
    <w:rsid w:val="006254C4"/>
    <w:rsid w:val="006323BE"/>
    <w:rsid w:val="0063727B"/>
    <w:rsid w:val="0063745E"/>
    <w:rsid w:val="006418C6"/>
    <w:rsid w:val="00641ED8"/>
    <w:rsid w:val="00651553"/>
    <w:rsid w:val="00654893"/>
    <w:rsid w:val="006633A4"/>
    <w:rsid w:val="00667DD2"/>
    <w:rsid w:val="00671BBB"/>
    <w:rsid w:val="0068035B"/>
    <w:rsid w:val="00680E3F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3C6D"/>
    <w:rsid w:val="006E0F19"/>
    <w:rsid w:val="006E1FDA"/>
    <w:rsid w:val="006E5E87"/>
    <w:rsid w:val="006F2155"/>
    <w:rsid w:val="00706A1A"/>
    <w:rsid w:val="00707673"/>
    <w:rsid w:val="007162BE"/>
    <w:rsid w:val="00722267"/>
    <w:rsid w:val="00725A86"/>
    <w:rsid w:val="00746154"/>
    <w:rsid w:val="00746F46"/>
    <w:rsid w:val="0075188D"/>
    <w:rsid w:val="0075252A"/>
    <w:rsid w:val="00752E9D"/>
    <w:rsid w:val="00760FEE"/>
    <w:rsid w:val="0076388B"/>
    <w:rsid w:val="00764B84"/>
    <w:rsid w:val="00765028"/>
    <w:rsid w:val="00765FF2"/>
    <w:rsid w:val="0078034D"/>
    <w:rsid w:val="00782F8E"/>
    <w:rsid w:val="0078358E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A3A"/>
    <w:rsid w:val="007D6BA7"/>
    <w:rsid w:val="007D7159"/>
    <w:rsid w:val="007E7728"/>
    <w:rsid w:val="007F1884"/>
    <w:rsid w:val="007F522E"/>
    <w:rsid w:val="007F7421"/>
    <w:rsid w:val="00801F7F"/>
    <w:rsid w:val="00804492"/>
    <w:rsid w:val="00813C1F"/>
    <w:rsid w:val="008234C6"/>
    <w:rsid w:val="00834A60"/>
    <w:rsid w:val="0083537E"/>
    <w:rsid w:val="00835AB0"/>
    <w:rsid w:val="00843BAA"/>
    <w:rsid w:val="00853BBE"/>
    <w:rsid w:val="00863E89"/>
    <w:rsid w:val="0086653E"/>
    <w:rsid w:val="00866E4B"/>
    <w:rsid w:val="00867E04"/>
    <w:rsid w:val="00872B3B"/>
    <w:rsid w:val="0088222A"/>
    <w:rsid w:val="00882CDD"/>
    <w:rsid w:val="008835FC"/>
    <w:rsid w:val="0088770C"/>
    <w:rsid w:val="008901F6"/>
    <w:rsid w:val="00895C03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0F5C"/>
    <w:rsid w:val="00935CB0"/>
    <w:rsid w:val="00942023"/>
    <w:rsid w:val="009428A9"/>
    <w:rsid w:val="009437A2"/>
    <w:rsid w:val="00944B28"/>
    <w:rsid w:val="00950560"/>
    <w:rsid w:val="00953E83"/>
    <w:rsid w:val="00967838"/>
    <w:rsid w:val="009732A1"/>
    <w:rsid w:val="00982CD6"/>
    <w:rsid w:val="00984176"/>
    <w:rsid w:val="00984B82"/>
    <w:rsid w:val="00985B73"/>
    <w:rsid w:val="009870A7"/>
    <w:rsid w:val="00992266"/>
    <w:rsid w:val="00994A54"/>
    <w:rsid w:val="009A0B51"/>
    <w:rsid w:val="009A2560"/>
    <w:rsid w:val="009A2BB0"/>
    <w:rsid w:val="009A3BC4"/>
    <w:rsid w:val="009A527F"/>
    <w:rsid w:val="009A6092"/>
    <w:rsid w:val="009B1936"/>
    <w:rsid w:val="009B314C"/>
    <w:rsid w:val="009B3D06"/>
    <w:rsid w:val="009B493F"/>
    <w:rsid w:val="009C2977"/>
    <w:rsid w:val="009C2DCC"/>
    <w:rsid w:val="009D23B2"/>
    <w:rsid w:val="009D7084"/>
    <w:rsid w:val="009E6C21"/>
    <w:rsid w:val="009F7959"/>
    <w:rsid w:val="00A01BB0"/>
    <w:rsid w:val="00A01CFF"/>
    <w:rsid w:val="00A07F98"/>
    <w:rsid w:val="00A10539"/>
    <w:rsid w:val="00A15763"/>
    <w:rsid w:val="00A226C6"/>
    <w:rsid w:val="00A27912"/>
    <w:rsid w:val="00A33045"/>
    <w:rsid w:val="00A338A3"/>
    <w:rsid w:val="00A339CF"/>
    <w:rsid w:val="00A35110"/>
    <w:rsid w:val="00A36378"/>
    <w:rsid w:val="00A40015"/>
    <w:rsid w:val="00A42B8C"/>
    <w:rsid w:val="00A43AAC"/>
    <w:rsid w:val="00A47445"/>
    <w:rsid w:val="00A6656B"/>
    <w:rsid w:val="00A66E69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44CA"/>
    <w:rsid w:val="00B01ACB"/>
    <w:rsid w:val="00B03AF5"/>
    <w:rsid w:val="00B03C01"/>
    <w:rsid w:val="00B0683C"/>
    <w:rsid w:val="00B078D6"/>
    <w:rsid w:val="00B1248D"/>
    <w:rsid w:val="00B14709"/>
    <w:rsid w:val="00B24DF5"/>
    <w:rsid w:val="00B2743D"/>
    <w:rsid w:val="00B3015C"/>
    <w:rsid w:val="00B327AD"/>
    <w:rsid w:val="00B344D8"/>
    <w:rsid w:val="00B40387"/>
    <w:rsid w:val="00B42F79"/>
    <w:rsid w:val="00B51CAB"/>
    <w:rsid w:val="00B55FA0"/>
    <w:rsid w:val="00B567D1"/>
    <w:rsid w:val="00B60FF6"/>
    <w:rsid w:val="00B73B4C"/>
    <w:rsid w:val="00B73F75"/>
    <w:rsid w:val="00B8483E"/>
    <w:rsid w:val="00B848CA"/>
    <w:rsid w:val="00B9252F"/>
    <w:rsid w:val="00B946CD"/>
    <w:rsid w:val="00B96481"/>
    <w:rsid w:val="00BA3A53"/>
    <w:rsid w:val="00BA3C54"/>
    <w:rsid w:val="00BA4095"/>
    <w:rsid w:val="00BA5B43"/>
    <w:rsid w:val="00BB25B1"/>
    <w:rsid w:val="00BB2BFA"/>
    <w:rsid w:val="00BB5EBF"/>
    <w:rsid w:val="00BC5590"/>
    <w:rsid w:val="00BC642A"/>
    <w:rsid w:val="00BD2730"/>
    <w:rsid w:val="00BE2856"/>
    <w:rsid w:val="00BF7C9D"/>
    <w:rsid w:val="00C01E8C"/>
    <w:rsid w:val="00C02DF6"/>
    <w:rsid w:val="00C03E01"/>
    <w:rsid w:val="00C23582"/>
    <w:rsid w:val="00C2724D"/>
    <w:rsid w:val="00C27CA9"/>
    <w:rsid w:val="00C317E7"/>
    <w:rsid w:val="00C356A6"/>
    <w:rsid w:val="00C3799C"/>
    <w:rsid w:val="00C4305E"/>
    <w:rsid w:val="00C43D1E"/>
    <w:rsid w:val="00C44336"/>
    <w:rsid w:val="00C50533"/>
    <w:rsid w:val="00C50AB1"/>
    <w:rsid w:val="00C50F7C"/>
    <w:rsid w:val="00C51704"/>
    <w:rsid w:val="00C518B0"/>
    <w:rsid w:val="00C5591F"/>
    <w:rsid w:val="00C55D04"/>
    <w:rsid w:val="00C57C50"/>
    <w:rsid w:val="00C57EE3"/>
    <w:rsid w:val="00C62767"/>
    <w:rsid w:val="00C677FC"/>
    <w:rsid w:val="00C71074"/>
    <w:rsid w:val="00C715CA"/>
    <w:rsid w:val="00C72ABC"/>
    <w:rsid w:val="00C7495D"/>
    <w:rsid w:val="00C74CE0"/>
    <w:rsid w:val="00C77CE9"/>
    <w:rsid w:val="00C85EBF"/>
    <w:rsid w:val="00C9685D"/>
    <w:rsid w:val="00CA0968"/>
    <w:rsid w:val="00CA168E"/>
    <w:rsid w:val="00CB0647"/>
    <w:rsid w:val="00CB4236"/>
    <w:rsid w:val="00CC5A41"/>
    <w:rsid w:val="00CC72A4"/>
    <w:rsid w:val="00CD3153"/>
    <w:rsid w:val="00CD6006"/>
    <w:rsid w:val="00CE2FE4"/>
    <w:rsid w:val="00CF6810"/>
    <w:rsid w:val="00D06117"/>
    <w:rsid w:val="00D16F98"/>
    <w:rsid w:val="00D24760"/>
    <w:rsid w:val="00D31CC8"/>
    <w:rsid w:val="00D32678"/>
    <w:rsid w:val="00D33054"/>
    <w:rsid w:val="00D4378F"/>
    <w:rsid w:val="00D521C1"/>
    <w:rsid w:val="00D623D8"/>
    <w:rsid w:val="00D67689"/>
    <w:rsid w:val="00D71F40"/>
    <w:rsid w:val="00D72805"/>
    <w:rsid w:val="00D72861"/>
    <w:rsid w:val="00D76ED8"/>
    <w:rsid w:val="00D77416"/>
    <w:rsid w:val="00D80FC6"/>
    <w:rsid w:val="00D8707A"/>
    <w:rsid w:val="00D903CF"/>
    <w:rsid w:val="00D94917"/>
    <w:rsid w:val="00DA60FB"/>
    <w:rsid w:val="00DA74F3"/>
    <w:rsid w:val="00DB0480"/>
    <w:rsid w:val="00DB3A60"/>
    <w:rsid w:val="00DB69F3"/>
    <w:rsid w:val="00DC0475"/>
    <w:rsid w:val="00DC306C"/>
    <w:rsid w:val="00DC4907"/>
    <w:rsid w:val="00DD013B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146F9"/>
    <w:rsid w:val="00E20C37"/>
    <w:rsid w:val="00E32019"/>
    <w:rsid w:val="00E41D61"/>
    <w:rsid w:val="00E52C57"/>
    <w:rsid w:val="00E54821"/>
    <w:rsid w:val="00E57E7D"/>
    <w:rsid w:val="00E67262"/>
    <w:rsid w:val="00E70355"/>
    <w:rsid w:val="00E70797"/>
    <w:rsid w:val="00E84067"/>
    <w:rsid w:val="00E84CD8"/>
    <w:rsid w:val="00E90B85"/>
    <w:rsid w:val="00E91679"/>
    <w:rsid w:val="00E92452"/>
    <w:rsid w:val="00E94CC1"/>
    <w:rsid w:val="00E96431"/>
    <w:rsid w:val="00EB07D7"/>
    <w:rsid w:val="00EC2918"/>
    <w:rsid w:val="00EC3039"/>
    <w:rsid w:val="00EC5235"/>
    <w:rsid w:val="00ED6B03"/>
    <w:rsid w:val="00ED7A5B"/>
    <w:rsid w:val="00EE401D"/>
    <w:rsid w:val="00EF6C75"/>
    <w:rsid w:val="00F07C92"/>
    <w:rsid w:val="00F12107"/>
    <w:rsid w:val="00F138AB"/>
    <w:rsid w:val="00F14B43"/>
    <w:rsid w:val="00F203C7"/>
    <w:rsid w:val="00F215E2"/>
    <w:rsid w:val="00F21E3F"/>
    <w:rsid w:val="00F41A27"/>
    <w:rsid w:val="00F4300F"/>
    <w:rsid w:val="00F4338D"/>
    <w:rsid w:val="00F440D3"/>
    <w:rsid w:val="00F446AC"/>
    <w:rsid w:val="00F46EAF"/>
    <w:rsid w:val="00F5429B"/>
    <w:rsid w:val="00F5774F"/>
    <w:rsid w:val="00F61194"/>
    <w:rsid w:val="00F62688"/>
    <w:rsid w:val="00F65FE2"/>
    <w:rsid w:val="00F76366"/>
    <w:rsid w:val="00F76BE5"/>
    <w:rsid w:val="00F83D11"/>
    <w:rsid w:val="00F921F1"/>
    <w:rsid w:val="00FA1515"/>
    <w:rsid w:val="00FA5420"/>
    <w:rsid w:val="00FB127E"/>
    <w:rsid w:val="00FB1714"/>
    <w:rsid w:val="00FB54FB"/>
    <w:rsid w:val="00FC0804"/>
    <w:rsid w:val="00FC3B6D"/>
    <w:rsid w:val="00FC56E7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0D3CBDE6"/>
  <w15:chartTrackingRefBased/>
  <w15:docId w15:val="{D8D40C03-1F64-4C87-9449-3478C858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semiHidden/>
    <w:rsid w:val="0063745E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3745E"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3745E"/>
    <w:pPr>
      <w:spacing w:before="180"/>
      <w:ind w:left="2693" w:hanging="2693"/>
    </w:pPr>
    <w:rPr>
      <w:b/>
    </w:rPr>
  </w:style>
  <w:style w:type="paragraph" w:styleId="10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3745E"/>
    <w:pPr>
      <w:ind w:left="1701" w:hanging="1701"/>
    </w:pPr>
  </w:style>
  <w:style w:type="paragraph" w:styleId="40">
    <w:name w:val="toc 4"/>
    <w:basedOn w:val="30"/>
    <w:semiHidden/>
    <w:rsid w:val="0063745E"/>
    <w:pPr>
      <w:ind w:left="1418" w:hanging="1418"/>
    </w:pPr>
  </w:style>
  <w:style w:type="paragraph" w:styleId="30">
    <w:name w:val="toc 3"/>
    <w:basedOn w:val="21"/>
    <w:semiHidden/>
    <w:rsid w:val="0063745E"/>
    <w:pPr>
      <w:ind w:left="1134" w:hanging="1134"/>
    </w:pPr>
  </w:style>
  <w:style w:type="paragraph" w:styleId="21">
    <w:name w:val="toc 2"/>
    <w:basedOn w:val="10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3745E"/>
    <w:pPr>
      <w:ind w:left="284"/>
    </w:pPr>
  </w:style>
  <w:style w:type="paragraph" w:styleId="11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3">
    <w:name w:val="List Number 2"/>
    <w:basedOn w:val="ac"/>
    <w:rsid w:val="0063745E"/>
    <w:pPr>
      <w:ind w:left="851"/>
    </w:pPr>
  </w:style>
  <w:style w:type="character" w:styleId="ad">
    <w:name w:val="footnote reference"/>
    <w:semiHidden/>
    <w:rsid w:val="0063745E"/>
    <w:rPr>
      <w:b/>
      <w:position w:val="6"/>
      <w:sz w:val="16"/>
    </w:rPr>
  </w:style>
  <w:style w:type="paragraph" w:styleId="ae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90">
    <w:name w:val="toc 9"/>
    <w:basedOn w:val="80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60">
    <w:name w:val="toc 6"/>
    <w:basedOn w:val="50"/>
    <w:next w:val="a"/>
    <w:semiHidden/>
    <w:rsid w:val="0063745E"/>
    <w:pPr>
      <w:ind w:left="1985" w:hanging="1985"/>
    </w:pPr>
  </w:style>
  <w:style w:type="paragraph" w:styleId="70">
    <w:name w:val="toc 7"/>
    <w:basedOn w:val="60"/>
    <w:next w:val="a"/>
    <w:semiHidden/>
    <w:rsid w:val="0063745E"/>
    <w:pPr>
      <w:ind w:left="2268" w:hanging="2268"/>
    </w:pPr>
  </w:style>
  <w:style w:type="paragraph" w:styleId="24">
    <w:name w:val="List Bullet 2"/>
    <w:basedOn w:val="af"/>
    <w:rsid w:val="0063745E"/>
    <w:pPr>
      <w:ind w:left="851"/>
    </w:pPr>
  </w:style>
  <w:style w:type="paragraph" w:styleId="31">
    <w:name w:val="List Bullet 3"/>
    <w:basedOn w:val="24"/>
    <w:rsid w:val="0063745E"/>
    <w:pPr>
      <w:ind w:left="1135"/>
    </w:pPr>
  </w:style>
  <w:style w:type="paragraph" w:styleId="ac">
    <w:name w:val="List Number"/>
    <w:basedOn w:val="af0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5">
    <w:name w:val="List 2"/>
    <w:basedOn w:val="af0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3745E"/>
    <w:pPr>
      <w:ind w:left="1135"/>
    </w:pPr>
  </w:style>
  <w:style w:type="paragraph" w:styleId="41">
    <w:name w:val="List 4"/>
    <w:basedOn w:val="32"/>
    <w:rsid w:val="0063745E"/>
    <w:pPr>
      <w:ind w:left="1418"/>
    </w:pPr>
  </w:style>
  <w:style w:type="paragraph" w:styleId="51">
    <w:name w:val="List 5"/>
    <w:basedOn w:val="41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0">
    <w:name w:val="List"/>
    <w:basedOn w:val="a"/>
    <w:rsid w:val="0063745E"/>
    <w:pPr>
      <w:ind w:left="568" w:hanging="284"/>
    </w:pPr>
  </w:style>
  <w:style w:type="paragraph" w:styleId="af">
    <w:name w:val="List Bullet"/>
    <w:basedOn w:val="af0"/>
    <w:rsid w:val="0063745E"/>
  </w:style>
  <w:style w:type="paragraph" w:styleId="42">
    <w:name w:val="List Bullet 4"/>
    <w:basedOn w:val="31"/>
    <w:rsid w:val="0063745E"/>
    <w:pPr>
      <w:ind w:left="1418"/>
    </w:pPr>
  </w:style>
  <w:style w:type="paragraph" w:styleId="52">
    <w:name w:val="List Bullet 5"/>
    <w:basedOn w:val="42"/>
    <w:rsid w:val="0063745E"/>
    <w:pPr>
      <w:ind w:left="1702"/>
    </w:pPr>
  </w:style>
  <w:style w:type="paragraph" w:customStyle="1" w:styleId="B1">
    <w:name w:val="B1"/>
    <w:basedOn w:val="af0"/>
    <w:rsid w:val="0063745E"/>
  </w:style>
  <w:style w:type="paragraph" w:customStyle="1" w:styleId="B2">
    <w:name w:val="B2"/>
    <w:basedOn w:val="25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1"/>
    <w:rsid w:val="0063745E"/>
  </w:style>
  <w:style w:type="paragraph" w:customStyle="1" w:styleId="B5">
    <w:name w:val="B5"/>
    <w:basedOn w:val="51"/>
    <w:rsid w:val="0063745E"/>
  </w:style>
  <w:style w:type="paragraph" w:styleId="af1">
    <w:name w:val="footer"/>
    <w:basedOn w:val="a4"/>
    <w:link w:val="af2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77FD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1439</Words>
  <Characters>8206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Shinya Kumagai (熊谷 慎也)</cp:lastModifiedBy>
  <cp:revision>2</cp:revision>
  <cp:lastPrinted>2000-02-29T02:31:00Z</cp:lastPrinted>
  <dcterms:created xsi:type="dcterms:W3CDTF">2024-03-11T07:15:00Z</dcterms:created>
  <dcterms:modified xsi:type="dcterms:W3CDTF">2024-03-11T07:15:00Z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SetDate">
    <vt:lpwstr>2024-03-11T07:14:51Z</vt:lpwstr>
  </property>
  <property fmtid="{D5CDD505-2E9C-101B-9397-08002B2CF9AE}" pid="9" name="MSIP_Label_f7b7771f-98a2-4ec9-8160-ee37e9359e20_Name">
    <vt:lpwstr>社外開示</vt:lpwstr>
  </property>
  <property fmtid="{D5CDD505-2E9C-101B-9397-08002B2CF9AE}" pid="10" name="MSIP_Label_f7b7771f-98a2-4ec9-8160-ee37e9359e20_Method">
    <vt:lpwstr>Standard</vt:lpwstr>
  </property>
  <property fmtid="{D5CDD505-2E9C-101B-9397-08002B2CF9AE}" pid="11" name="MSIP_Label_f7b7771f-98a2-4ec9-8160-ee37e9359e20_Enabled">
    <vt:lpwstr>true</vt:lpwstr>
  </property>
  <property fmtid="{D5CDD505-2E9C-101B-9397-08002B2CF9AE}" pid="12" name="MSIP_Label_f7b7771f-98a2-4ec9-8160-ee37e9359e20_ContentBits">
    <vt:lpwstr>0</vt:lpwstr>
  </property>
  <property fmtid="{D5CDD505-2E9C-101B-9397-08002B2CF9AE}" pid="13" name="MSIP_Label_f7b7771f-98a2-4ec9-8160-ee37e9359e20_ActionId">
    <vt:lpwstr>5ef36ca6-7fab-4678-a3b0-8122a38ce3d2</vt:lpwstr>
  </property>
  <property fmtid="{D5CDD505-2E9C-101B-9397-08002B2CF9AE}" pid="14" name="Base Target">
    <vt:lpwstr>_blank</vt:lpwstr>
  </property>
</Properties>
</file>